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B61C" w14:textId="229C4DBD" w:rsidR="00615671" w:rsidRDefault="0061567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bookmarkStart w:id="10" w:name="_GoBack"/>
      <w:bookmarkEnd w:id="10"/>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7055B1">
        <w:rPr>
          <w:b/>
          <w:i/>
          <w:noProof/>
          <w:sz w:val="28"/>
        </w:rPr>
        <w:t>9034</w:t>
      </w:r>
    </w:p>
    <w:p w14:paraId="7FA32E81" w14:textId="7DDB7DA2" w:rsidR="00615671" w:rsidRDefault="00615671" w:rsidP="006156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sidR="007055B1">
        <w:rPr>
          <w:b/>
          <w:noProof/>
          <w:sz w:val="24"/>
        </w:rPr>
        <w:t>, 2021</w:t>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r>
      <w:r w:rsidR="007055B1">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w:t>
      </w:r>
      <w:r w:rsidR="007055B1">
        <w:rPr>
          <w:rFonts w:cs="Arial"/>
          <w:b/>
          <w:bCs/>
          <w:color w:val="0000FF"/>
        </w:rPr>
        <w:t>8677r02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544207C5" w:rsidR="00AE68D5" w:rsidRDefault="00AE68D5" w:rsidP="000652B7">
            <w:pPr>
              <w:pStyle w:val="CRCoverPage"/>
              <w:spacing w:after="0"/>
              <w:jc w:val="right"/>
              <w:rPr>
                <w:i/>
                <w:noProof/>
              </w:rPr>
            </w:pPr>
            <w:r>
              <w:rPr>
                <w:i/>
                <w:noProof/>
                <w:sz w:val="14"/>
              </w:rPr>
              <w:t>CR-Form-v12.</w:t>
            </w:r>
            <w:r w:rsidR="000652B7">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0D21FE74" w:rsidR="00AE68D5" w:rsidRPr="00410371" w:rsidRDefault="00C34C39" w:rsidP="00C34C39">
            <w:pPr>
              <w:pStyle w:val="CRCoverPage"/>
              <w:spacing w:after="0"/>
              <w:jc w:val="center"/>
              <w:rPr>
                <w:noProof/>
                <w:lang w:eastAsia="zh-CN"/>
              </w:rPr>
            </w:pPr>
            <w:r w:rsidRPr="00C34C39">
              <w:rPr>
                <w:rFonts w:hint="eastAsia"/>
                <w:b/>
                <w:noProof/>
                <w:sz w:val="28"/>
              </w:rPr>
              <w:t>3</w:t>
            </w:r>
            <w:r w:rsidRPr="00C34C39">
              <w:rPr>
                <w:b/>
                <w:noProof/>
                <w:sz w:val="28"/>
              </w:rPr>
              <w:t>272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9BE5638" w:rsidR="00AE68D5" w:rsidRPr="00410371" w:rsidRDefault="007055B1"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6E9268" w:rsidR="00AE68D5" w:rsidRPr="00410371" w:rsidRDefault="00615671" w:rsidP="0019387B">
            <w:pPr>
              <w:pStyle w:val="CRCoverPage"/>
              <w:spacing w:after="0"/>
              <w:jc w:val="center"/>
              <w:rPr>
                <w:noProof/>
                <w:sz w:val="28"/>
              </w:rPr>
            </w:pPr>
            <w:r w:rsidRPr="009643F2">
              <w:rPr>
                <w:rFonts w:hint="eastAsia"/>
                <w:b/>
                <w:noProof/>
                <w:sz w:val="28"/>
              </w:rPr>
              <w:t>1</w:t>
            </w:r>
            <w:r w:rsidRPr="009643F2">
              <w:rPr>
                <w:b/>
                <w:noProof/>
                <w:sz w:val="28"/>
              </w:rPr>
              <w:t>7.2.</w:t>
            </w:r>
            <w:r w:rsidR="0019387B">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B5E780D"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89C11D" w:rsidR="00AE68D5" w:rsidRDefault="007425DA" w:rsidP="007425DA">
            <w:pPr>
              <w:pStyle w:val="CRCoverPage"/>
              <w:spacing w:after="0"/>
              <w:rPr>
                <w:noProof/>
                <w:lang w:eastAsia="zh-CN"/>
              </w:rPr>
            </w:pPr>
            <w:r>
              <w:rPr>
                <w:noProof/>
                <w:lang w:eastAsia="zh-CN"/>
              </w:rPr>
              <w:t>T</w:t>
            </w:r>
            <w:r w:rsidR="00D301D4">
              <w:rPr>
                <w:noProof/>
                <w:lang w:eastAsia="zh-CN"/>
              </w:rPr>
              <w:t xml:space="preserve">unnel </w:t>
            </w:r>
            <w:r>
              <w:rPr>
                <w:noProof/>
                <w:lang w:eastAsia="zh-CN"/>
              </w:rPr>
              <w:t xml:space="preserve">info </w:t>
            </w:r>
            <w:r w:rsidR="00D301D4">
              <w:rPr>
                <w:noProof/>
                <w:lang w:eastAsia="zh-CN"/>
              </w:rPr>
              <w:t xml:space="preserve">release </w:t>
            </w:r>
            <w:r>
              <w:rPr>
                <w:noProof/>
                <w:lang w:eastAsia="zh-CN"/>
              </w:rPr>
              <w:t xml:space="preserve">for </w:t>
            </w:r>
            <w:r w:rsidR="00D301D4">
              <w:rPr>
                <w:noProof/>
                <w:lang w:eastAsia="zh-CN"/>
              </w:rPr>
              <w:t>inter system mobility with N26</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1567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89C6609" w:rsidR="00AE68D5" w:rsidRDefault="00615671" w:rsidP="009460AE">
            <w:pPr>
              <w:pStyle w:val="CRCoverPage"/>
              <w:spacing w:after="0"/>
              <w:rPr>
                <w:noProof/>
                <w:lang w:eastAsia="zh-CN"/>
              </w:rPr>
            </w:pPr>
            <w:r>
              <w:rPr>
                <w:noProof/>
                <w:lang w:eastAsia="zh-CN"/>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2EF36E1F" w:rsidR="00AE68D5" w:rsidRDefault="007425DA" w:rsidP="007425DA">
            <w:pPr>
              <w:pStyle w:val="CRCoverPage"/>
              <w:spacing w:after="0"/>
              <w:rPr>
                <w:noProof/>
              </w:rPr>
            </w:pPr>
            <w:r w:rsidRPr="008760A6">
              <w:rPr>
                <w:noProof/>
              </w:rPr>
              <w:t>TEI1</w:t>
            </w:r>
            <w:r>
              <w:rPr>
                <w:noProof/>
              </w:rPr>
              <w:t>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CD02F9C" w:rsidR="00AE68D5" w:rsidRDefault="00AE68D5" w:rsidP="00615671">
            <w:pPr>
              <w:pStyle w:val="CRCoverPage"/>
              <w:spacing w:after="0"/>
              <w:ind w:left="100"/>
              <w:rPr>
                <w:noProof/>
              </w:rPr>
            </w:pPr>
            <w:r>
              <w:rPr>
                <w:noProof/>
              </w:rPr>
              <w:t>202</w:t>
            </w:r>
            <w:r w:rsidR="009460AE">
              <w:rPr>
                <w:noProof/>
              </w:rPr>
              <w:t>1</w:t>
            </w:r>
            <w:r>
              <w:rPr>
                <w:noProof/>
              </w:rPr>
              <w:t>-</w:t>
            </w:r>
            <w:r w:rsidR="00615671">
              <w:rPr>
                <w:noProof/>
              </w:rPr>
              <w:t>11</w:t>
            </w:r>
            <w:r>
              <w:rPr>
                <w:noProof/>
              </w:rPr>
              <w:t>-</w:t>
            </w:r>
            <w:r w:rsidR="00615671">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F7725B" w:rsidR="00AE68D5" w:rsidRDefault="00AE68D5" w:rsidP="00615671">
            <w:pPr>
              <w:pStyle w:val="CRCoverPage"/>
              <w:spacing w:after="0"/>
              <w:ind w:left="100"/>
              <w:rPr>
                <w:noProof/>
              </w:rPr>
            </w:pPr>
            <w:r w:rsidRPr="00C42ACF">
              <w:rPr>
                <w:noProof/>
              </w:rPr>
              <w:t>Rel-1</w:t>
            </w:r>
            <w:r w:rsidR="0061567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39EB43FE"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5671">
              <w:rPr>
                <w:i/>
                <w:noProof/>
                <w:sz w:val="18"/>
              </w:rPr>
              <w:t>Rel-8</w:t>
            </w:r>
            <w:r w:rsidR="00615671">
              <w:rPr>
                <w:i/>
                <w:noProof/>
                <w:sz w:val="18"/>
              </w:rPr>
              <w:tab/>
              <w:t>(Release 8)</w:t>
            </w:r>
            <w:r w:rsidR="00615671">
              <w:rPr>
                <w:i/>
                <w:noProof/>
                <w:sz w:val="18"/>
              </w:rPr>
              <w:br/>
              <w:t>Rel-9</w:t>
            </w:r>
            <w:r w:rsidR="00615671">
              <w:rPr>
                <w:i/>
                <w:noProof/>
                <w:sz w:val="18"/>
              </w:rPr>
              <w:tab/>
              <w:t>(Release 9)</w:t>
            </w:r>
            <w:r w:rsidR="00615671">
              <w:rPr>
                <w:i/>
                <w:noProof/>
                <w:sz w:val="18"/>
              </w:rPr>
              <w:br/>
              <w:t>Rel-10</w:t>
            </w:r>
            <w:r w:rsidR="00615671">
              <w:rPr>
                <w:i/>
                <w:noProof/>
                <w:sz w:val="18"/>
              </w:rPr>
              <w:tab/>
              <w:t>(Release 10)</w:t>
            </w:r>
            <w:r w:rsidR="00615671">
              <w:rPr>
                <w:i/>
                <w:noProof/>
                <w:sz w:val="18"/>
              </w:rPr>
              <w:br/>
              <w:t>Rel-11</w:t>
            </w:r>
            <w:r w:rsidR="00615671">
              <w:rPr>
                <w:i/>
                <w:noProof/>
                <w:sz w:val="18"/>
              </w:rPr>
              <w:tab/>
              <w:t>(Release 11)</w:t>
            </w:r>
            <w:r w:rsidR="00615671">
              <w:rPr>
                <w:i/>
                <w:noProof/>
                <w:sz w:val="18"/>
              </w:rPr>
              <w:br/>
              <w:t>…</w:t>
            </w:r>
            <w:r w:rsidR="00615671">
              <w:rPr>
                <w:i/>
                <w:noProof/>
                <w:sz w:val="18"/>
              </w:rPr>
              <w:br/>
              <w:t>Rel-15</w:t>
            </w:r>
            <w:r w:rsidR="00615671">
              <w:rPr>
                <w:i/>
                <w:noProof/>
                <w:sz w:val="18"/>
              </w:rPr>
              <w:tab/>
              <w:t>(Release 15)</w:t>
            </w:r>
            <w:r w:rsidR="00615671">
              <w:rPr>
                <w:i/>
                <w:noProof/>
                <w:sz w:val="18"/>
              </w:rPr>
              <w:br/>
              <w:t>Rel-16</w:t>
            </w:r>
            <w:r w:rsidR="00615671">
              <w:rPr>
                <w:i/>
                <w:noProof/>
                <w:sz w:val="18"/>
              </w:rPr>
              <w:tab/>
              <w:t>(Release 16)</w:t>
            </w:r>
            <w:r w:rsidR="00615671">
              <w:rPr>
                <w:i/>
                <w:noProof/>
                <w:sz w:val="18"/>
              </w:rPr>
              <w:br/>
              <w:t>Rel-17</w:t>
            </w:r>
            <w:r w:rsidR="00615671">
              <w:rPr>
                <w:i/>
                <w:noProof/>
                <w:sz w:val="18"/>
              </w:rPr>
              <w:tab/>
              <w:t>(Release 17)</w:t>
            </w:r>
            <w:r w:rsidR="00615671">
              <w:rPr>
                <w:i/>
                <w:noProof/>
                <w:sz w:val="18"/>
              </w:rPr>
              <w:br/>
              <w:t>Rel-18</w:t>
            </w:r>
            <w:r w:rsidR="0061567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A891000" w14:textId="09FCD2C7" w:rsidR="00D301D4" w:rsidRDefault="005239B8" w:rsidP="00A6411C">
            <w:pPr>
              <w:snapToGrid w:val="0"/>
              <w:spacing w:after="120"/>
              <w:rPr>
                <w:rFonts w:ascii="Arial" w:hAnsi="Arial"/>
                <w:noProof/>
                <w:lang w:eastAsia="zh-CN"/>
              </w:rPr>
            </w:pPr>
            <w:r>
              <w:rPr>
                <w:rFonts w:ascii="Arial" w:hAnsi="Arial"/>
                <w:noProof/>
                <w:lang w:eastAsia="zh-CN"/>
              </w:rPr>
              <w:t>D</w:t>
            </w:r>
            <w:r w:rsidR="00D301D4">
              <w:rPr>
                <w:rFonts w:ascii="Arial" w:hAnsi="Arial"/>
                <w:noProof/>
                <w:lang w:eastAsia="zh-CN"/>
              </w:rPr>
              <w:t>uring IDLE mode inter system mobility with N26, the PGW-C allocate the CN tunnel for the target side, and release the CN tunnel info for the source side before the UE confirms the success of the mobility procedure.</w:t>
            </w:r>
            <w:r w:rsidR="002868D0">
              <w:rPr>
                <w:rFonts w:ascii="Arial" w:hAnsi="Arial"/>
                <w:noProof/>
                <w:lang w:eastAsia="zh-CN"/>
              </w:rPr>
              <w:t xml:space="preserve"> This may cause failure as following: </w:t>
            </w:r>
          </w:p>
          <w:p w14:paraId="63C61617" w14:textId="2C0D4BCE" w:rsidR="00D301D4" w:rsidRDefault="00D301D4" w:rsidP="00DD11D7">
            <w:pPr>
              <w:spacing w:afterLines="50" w:after="120"/>
              <w:rPr>
                <w:rFonts w:ascii="Arial" w:hAnsi="Arial"/>
                <w:noProof/>
                <w:lang w:eastAsia="zh-CN"/>
              </w:rPr>
            </w:pPr>
            <w:r>
              <w:rPr>
                <w:rFonts w:ascii="Arial" w:hAnsi="Arial"/>
                <w:noProof/>
                <w:lang w:eastAsia="zh-CN"/>
              </w:rPr>
              <w:t xml:space="preserve">If the UE initiates a mobility registeration from </w:t>
            </w:r>
            <w:r w:rsidR="002868D0">
              <w:rPr>
                <w:rFonts w:ascii="Arial" w:hAnsi="Arial"/>
                <w:noProof/>
                <w:lang w:eastAsia="zh-CN"/>
              </w:rPr>
              <w:t>EPS</w:t>
            </w:r>
            <w:r>
              <w:rPr>
                <w:rFonts w:ascii="Arial" w:hAnsi="Arial"/>
                <w:noProof/>
                <w:lang w:eastAsia="zh-CN"/>
              </w:rPr>
              <w:t xml:space="preserve"> to 5G</w:t>
            </w:r>
            <w:r w:rsidR="002868D0">
              <w:rPr>
                <w:rFonts w:ascii="Arial" w:hAnsi="Arial"/>
                <w:noProof/>
                <w:lang w:eastAsia="zh-CN"/>
              </w:rPr>
              <w:t>S</w:t>
            </w:r>
            <w:r>
              <w:rPr>
                <w:rFonts w:ascii="Arial" w:hAnsi="Arial"/>
                <w:noProof/>
                <w:lang w:eastAsia="zh-CN"/>
              </w:rPr>
              <w:t xml:space="preserve">, the tunnel </w:t>
            </w:r>
            <w:r w:rsidR="002868D0">
              <w:rPr>
                <w:rFonts w:ascii="Arial" w:hAnsi="Arial"/>
                <w:noProof/>
                <w:lang w:eastAsia="zh-CN"/>
              </w:rPr>
              <w:t>is</w:t>
            </w:r>
            <w:r>
              <w:rPr>
                <w:rFonts w:ascii="Arial" w:hAnsi="Arial"/>
                <w:noProof/>
                <w:lang w:eastAsia="zh-CN"/>
              </w:rPr>
              <w:t xml:space="preserve"> switched to 5G</w:t>
            </w:r>
            <w:r w:rsidR="002868D0">
              <w:rPr>
                <w:rFonts w:ascii="Arial" w:hAnsi="Arial"/>
                <w:noProof/>
                <w:lang w:eastAsia="zh-CN"/>
              </w:rPr>
              <w:t>C</w:t>
            </w:r>
            <w:r>
              <w:rPr>
                <w:rFonts w:ascii="Arial" w:hAnsi="Arial"/>
                <w:noProof/>
                <w:lang w:eastAsia="zh-CN"/>
              </w:rPr>
              <w:t xml:space="preserve"> and PGW-C releases the </w:t>
            </w:r>
            <w:r w:rsidR="002868D0">
              <w:rPr>
                <w:rFonts w:ascii="Arial" w:hAnsi="Arial"/>
                <w:noProof/>
                <w:lang w:eastAsia="zh-CN"/>
              </w:rPr>
              <w:t>EPS</w:t>
            </w:r>
            <w:r>
              <w:rPr>
                <w:rFonts w:ascii="Arial" w:hAnsi="Arial"/>
                <w:noProof/>
                <w:lang w:eastAsia="zh-CN"/>
              </w:rPr>
              <w:t xml:space="preserve"> PDN tunnel info in PGW-U. </w:t>
            </w:r>
            <w:r w:rsidR="002868D0">
              <w:rPr>
                <w:rFonts w:ascii="Arial" w:hAnsi="Arial"/>
                <w:noProof/>
                <w:lang w:eastAsia="zh-CN"/>
              </w:rPr>
              <w:t>D</w:t>
            </w:r>
            <w:r>
              <w:rPr>
                <w:rFonts w:ascii="Arial" w:hAnsi="Arial"/>
                <w:noProof/>
                <w:lang w:eastAsia="zh-CN"/>
              </w:rPr>
              <w:t xml:space="preserve">ue to some reason, the UE returns to </w:t>
            </w:r>
            <w:r w:rsidR="002868D0">
              <w:rPr>
                <w:rFonts w:ascii="Arial" w:hAnsi="Arial"/>
                <w:noProof/>
                <w:lang w:eastAsia="zh-CN"/>
              </w:rPr>
              <w:t>EPS</w:t>
            </w:r>
            <w:r>
              <w:rPr>
                <w:rFonts w:ascii="Arial" w:hAnsi="Arial"/>
                <w:noProof/>
                <w:lang w:eastAsia="zh-CN"/>
              </w:rPr>
              <w:t xml:space="preserve"> before it confirms registration, i.e. the UE didn’t send registration complete NAS message to the AMF. </w:t>
            </w:r>
            <w:r w:rsidR="002868D0">
              <w:rPr>
                <w:rFonts w:ascii="Arial" w:hAnsi="Arial"/>
                <w:noProof/>
                <w:lang w:eastAsia="zh-CN"/>
              </w:rPr>
              <w:t>When</w:t>
            </w:r>
            <w:r>
              <w:rPr>
                <w:rFonts w:ascii="Arial" w:hAnsi="Arial"/>
                <w:noProof/>
                <w:lang w:eastAsia="zh-CN"/>
              </w:rPr>
              <w:t xml:space="preserve"> the UE ret</w:t>
            </w:r>
            <w:r w:rsidR="002868D0">
              <w:rPr>
                <w:rFonts w:ascii="Arial" w:hAnsi="Arial"/>
                <w:noProof/>
                <w:lang w:eastAsia="zh-CN"/>
              </w:rPr>
              <w:t>urns to EPS, it initiates a TAU</w:t>
            </w:r>
            <w:r>
              <w:rPr>
                <w:rFonts w:ascii="Arial" w:hAnsi="Arial"/>
                <w:noProof/>
                <w:lang w:eastAsia="zh-CN"/>
              </w:rPr>
              <w:t xml:space="preserve"> with the </w:t>
            </w:r>
            <w:r w:rsidR="002868D0">
              <w:rPr>
                <w:rFonts w:ascii="Arial" w:hAnsi="Arial"/>
                <w:noProof/>
                <w:lang w:eastAsia="zh-CN"/>
              </w:rPr>
              <w:t>EPS</w:t>
            </w:r>
            <w:r>
              <w:rPr>
                <w:rFonts w:ascii="Arial" w:hAnsi="Arial"/>
                <w:noProof/>
                <w:lang w:eastAsia="zh-CN"/>
              </w:rPr>
              <w:t xml:space="preserve"> GUTI. </w:t>
            </w:r>
            <w:r w:rsidR="002868D0">
              <w:rPr>
                <w:rFonts w:ascii="Arial" w:hAnsi="Arial"/>
                <w:noProof/>
                <w:lang w:eastAsia="zh-CN"/>
              </w:rPr>
              <w:t>As</w:t>
            </w:r>
            <w:r>
              <w:rPr>
                <w:rFonts w:ascii="Arial" w:hAnsi="Arial"/>
                <w:noProof/>
                <w:lang w:eastAsia="zh-CN"/>
              </w:rPr>
              <w:t xml:space="preserve"> the MME still holds the UE context, the MME accepts the TAU</w:t>
            </w:r>
            <w:r w:rsidR="002868D0">
              <w:rPr>
                <w:rFonts w:ascii="Arial" w:hAnsi="Arial"/>
                <w:noProof/>
                <w:lang w:eastAsia="zh-CN"/>
              </w:rPr>
              <w:t xml:space="preserve"> and </w:t>
            </w:r>
            <w:r>
              <w:rPr>
                <w:rFonts w:ascii="Arial" w:hAnsi="Arial"/>
                <w:noProof/>
                <w:lang w:eastAsia="zh-CN"/>
              </w:rPr>
              <w:t>not interact with the AMF</w:t>
            </w:r>
            <w:r w:rsidR="002868D0">
              <w:rPr>
                <w:rFonts w:ascii="Arial" w:hAnsi="Arial"/>
                <w:noProof/>
                <w:lang w:eastAsia="zh-CN"/>
              </w:rPr>
              <w:t>.</w:t>
            </w:r>
            <w:r>
              <w:rPr>
                <w:rFonts w:ascii="Arial" w:hAnsi="Arial"/>
                <w:noProof/>
                <w:lang w:eastAsia="zh-CN"/>
              </w:rPr>
              <w:t xml:space="preserve"> </w:t>
            </w:r>
            <w:r w:rsidR="002868D0">
              <w:rPr>
                <w:rFonts w:ascii="Arial" w:hAnsi="Arial"/>
                <w:noProof/>
                <w:lang w:eastAsia="zh-CN"/>
              </w:rPr>
              <w:t>T</w:t>
            </w:r>
            <w:r w:rsidR="00DD11D7">
              <w:rPr>
                <w:rFonts w:ascii="Arial" w:hAnsi="Arial"/>
                <w:noProof/>
                <w:lang w:eastAsia="zh-CN"/>
              </w:rPr>
              <w:t>hus</w:t>
            </w:r>
            <w:r>
              <w:rPr>
                <w:rFonts w:ascii="Arial" w:hAnsi="Arial"/>
                <w:noProof/>
                <w:lang w:eastAsia="zh-CN"/>
              </w:rPr>
              <w:t xml:space="preserve"> the PGW-C has no chance to </w:t>
            </w:r>
            <w:r w:rsidR="002868D0">
              <w:rPr>
                <w:rFonts w:ascii="Arial" w:hAnsi="Arial"/>
                <w:noProof/>
                <w:lang w:eastAsia="zh-CN"/>
              </w:rPr>
              <w:t>re-</w:t>
            </w:r>
            <w:r>
              <w:rPr>
                <w:rFonts w:ascii="Arial" w:hAnsi="Arial"/>
                <w:noProof/>
                <w:lang w:eastAsia="zh-CN"/>
              </w:rPr>
              <w:t xml:space="preserve">allocate the CN tunnel info for the PDN connection. The </w:t>
            </w:r>
            <w:r w:rsidR="00DD11D7">
              <w:rPr>
                <w:rFonts w:ascii="Arial" w:hAnsi="Arial"/>
                <w:noProof/>
                <w:lang w:eastAsia="zh-CN"/>
              </w:rPr>
              <w:t>PDN connection</w:t>
            </w:r>
            <w:r>
              <w:rPr>
                <w:rFonts w:ascii="Arial" w:hAnsi="Arial"/>
                <w:noProof/>
                <w:lang w:eastAsia="zh-CN"/>
              </w:rPr>
              <w:t xml:space="preserve"> update</w:t>
            </w:r>
            <w:r w:rsidR="002868D0">
              <w:rPr>
                <w:rFonts w:ascii="Arial" w:hAnsi="Arial"/>
                <w:noProof/>
                <w:lang w:eastAsia="zh-CN"/>
              </w:rPr>
              <w:t xml:space="preserve"> using the old CN tunnel info</w:t>
            </w:r>
            <w:r w:rsidR="00DD11D7">
              <w:rPr>
                <w:rFonts w:ascii="Arial" w:hAnsi="Arial"/>
                <w:noProof/>
                <w:lang w:eastAsia="zh-CN"/>
              </w:rPr>
              <w:t>,</w:t>
            </w:r>
            <w:r w:rsidR="002868D0">
              <w:rPr>
                <w:rFonts w:ascii="Arial" w:hAnsi="Arial"/>
                <w:noProof/>
                <w:lang w:eastAsia="zh-CN"/>
              </w:rPr>
              <w:t xml:space="preserve"> which has been released, </w:t>
            </w:r>
            <w:r>
              <w:rPr>
                <w:rFonts w:ascii="Arial" w:hAnsi="Arial"/>
                <w:noProof/>
                <w:lang w:eastAsia="zh-CN"/>
              </w:rPr>
              <w:t xml:space="preserve">will fail. </w:t>
            </w:r>
          </w:p>
          <w:p w14:paraId="4782A182" w14:textId="0E53700A" w:rsidR="00D301D4" w:rsidRPr="009738E4" w:rsidRDefault="00DD11D7" w:rsidP="008C4F81">
            <w:pPr>
              <w:spacing w:after="0"/>
              <w:rPr>
                <w:rFonts w:ascii="Arial" w:hAnsi="Arial"/>
                <w:noProof/>
                <w:lang w:eastAsia="zh-CN"/>
              </w:rPr>
            </w:pPr>
            <w:r>
              <w:rPr>
                <w:rFonts w:ascii="Arial" w:hAnsi="Arial"/>
                <w:noProof/>
                <w:lang w:eastAsia="zh-CN"/>
              </w:rPr>
              <w:t>To solve this issue and without the change on the existing procedure,</w:t>
            </w:r>
            <w:r w:rsidR="00065EDD">
              <w:rPr>
                <w:rFonts w:ascii="Arial" w:hAnsi="Arial"/>
                <w:noProof/>
                <w:lang w:eastAsia="zh-CN"/>
              </w:rPr>
              <w:t xml:space="preserve">it is suggest to remove the </w:t>
            </w:r>
            <w:r w:rsidR="008C4F81">
              <w:rPr>
                <w:rFonts w:ascii="Arial" w:hAnsi="Arial"/>
                <w:noProof/>
                <w:lang w:eastAsia="zh-CN"/>
              </w:rPr>
              <w:t xml:space="preserve">description that the </w:t>
            </w:r>
            <w:r w:rsidR="00065EDD">
              <w:rPr>
                <w:rFonts w:ascii="Arial" w:hAnsi="Arial"/>
                <w:noProof/>
                <w:lang w:eastAsia="zh-CN"/>
              </w:rPr>
              <w:t>CN tunel of old RAT need be released mandatory, i.e. how to handle the old RAT info is le</w:t>
            </w:r>
            <w:r w:rsidR="008C4F81">
              <w:rPr>
                <w:rFonts w:ascii="Arial" w:hAnsi="Arial"/>
                <w:noProof/>
                <w:lang w:eastAsia="zh-CN"/>
              </w:rPr>
              <w:t>ft</w:t>
            </w:r>
            <w:r w:rsidR="00065EDD">
              <w:rPr>
                <w:rFonts w:ascii="Arial" w:hAnsi="Arial"/>
                <w:noProof/>
                <w:lang w:eastAsia="zh-CN"/>
              </w:rPr>
              <w:t xml:space="preserve"> to implementation</w:t>
            </w:r>
            <w:r w:rsidR="00D301D4">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D70391F" w:rsidR="00AE68D5" w:rsidRPr="002F461C" w:rsidRDefault="00065EDD" w:rsidP="00972FB2">
            <w:pPr>
              <w:pStyle w:val="CRCoverPage"/>
              <w:spacing w:after="0"/>
              <w:rPr>
                <w:lang w:eastAsia="zh-CN"/>
              </w:rPr>
            </w:pPr>
            <w:r>
              <w:rPr>
                <w:noProof/>
                <w:lang w:eastAsia="zh-CN"/>
              </w:rPr>
              <w:t xml:space="preserve">Remove the </w:t>
            </w:r>
            <w:r w:rsidR="008C4F81">
              <w:rPr>
                <w:noProof/>
                <w:lang w:eastAsia="zh-CN"/>
              </w:rPr>
              <w:t xml:space="preserve">description that </w:t>
            </w:r>
            <w:r>
              <w:rPr>
                <w:noProof/>
                <w:lang w:eastAsia="zh-CN"/>
              </w:rPr>
              <w:t>CN tunnel</w:t>
            </w:r>
            <w:r w:rsidR="008C4F81">
              <w:rPr>
                <w:noProof/>
                <w:lang w:eastAsia="zh-CN"/>
              </w:rPr>
              <w:t xml:space="preserve"> info</w:t>
            </w:r>
            <w:r>
              <w:rPr>
                <w:noProof/>
                <w:lang w:eastAsia="zh-CN"/>
              </w:rPr>
              <w:t xml:space="preserve"> need be released at the Idle state mobility. </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7CC3954" w:rsidR="008F1FB8" w:rsidRPr="008F1FB8" w:rsidRDefault="002868D0" w:rsidP="00A6411C">
            <w:pPr>
              <w:spacing w:after="0"/>
              <w:rPr>
                <w:lang w:eastAsia="zh-CN"/>
              </w:rPr>
            </w:pPr>
            <w:r>
              <w:rPr>
                <w:rFonts w:ascii="Arial" w:hAnsi="Arial"/>
                <w:noProof/>
                <w:lang w:eastAsia="zh-CN"/>
              </w:rPr>
              <w:t xml:space="preserve">If the </w:t>
            </w:r>
            <w:r w:rsidR="00D301D4" w:rsidRPr="00F01239">
              <w:rPr>
                <w:rFonts w:ascii="Arial" w:hAnsi="Arial"/>
                <w:noProof/>
                <w:lang w:eastAsia="zh-CN"/>
              </w:rPr>
              <w:t>Inter system</w:t>
            </w:r>
            <w:r>
              <w:rPr>
                <w:rFonts w:ascii="Arial" w:hAnsi="Arial"/>
                <w:noProof/>
                <w:lang w:eastAsia="zh-CN"/>
              </w:rPr>
              <w:t xml:space="preserve"> idle state</w:t>
            </w:r>
            <w:r w:rsidR="00D301D4" w:rsidRPr="00F01239">
              <w:rPr>
                <w:rFonts w:ascii="Arial" w:hAnsi="Arial"/>
                <w:noProof/>
                <w:lang w:eastAsia="zh-CN"/>
              </w:rPr>
              <w:t xml:space="preserve"> mobility fail</w:t>
            </w:r>
            <w:r w:rsidR="00A2718E">
              <w:rPr>
                <w:rFonts w:ascii="Arial" w:hAnsi="Arial"/>
                <w:noProof/>
                <w:lang w:eastAsia="zh-CN"/>
              </w:rPr>
              <w:t>s</w:t>
            </w:r>
            <w:r>
              <w:rPr>
                <w:rFonts w:ascii="Arial" w:hAnsi="Arial"/>
                <w:noProof/>
                <w:lang w:eastAsia="zh-CN"/>
              </w:rPr>
              <w:t>, the PDU session/PDN connection can not be updated</w:t>
            </w:r>
            <w:r w:rsidR="00A2718E">
              <w:rPr>
                <w:rFonts w:ascii="Arial" w:hAnsi="Arial"/>
                <w:noProof/>
                <w:lang w:eastAsia="zh-CN"/>
              </w:rPr>
              <w:t xml:space="preserve"> further</w:t>
            </w:r>
            <w:r w:rsidR="00F01239">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69C05CE" w:rsidR="00AE68D5" w:rsidRDefault="00615671" w:rsidP="00F43C4B">
            <w:pPr>
              <w:pStyle w:val="CRCoverPage"/>
              <w:spacing w:after="0"/>
              <w:ind w:left="100"/>
              <w:rPr>
                <w:lang w:eastAsia="zh-CN"/>
              </w:rPr>
            </w:pPr>
            <w:r>
              <w:rPr>
                <w:rFonts w:hint="eastAsia"/>
                <w:lang w:eastAsia="zh-CN"/>
              </w:rPr>
              <w:t>4</w:t>
            </w:r>
            <w:r>
              <w:rPr>
                <w:lang w:eastAsia="zh-CN"/>
              </w:rPr>
              <w:t xml:space="preserve">.11.1.3.3,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15671" w14:paraId="63184098" w14:textId="77777777" w:rsidTr="00B23086">
        <w:tc>
          <w:tcPr>
            <w:tcW w:w="2694" w:type="dxa"/>
            <w:gridSpan w:val="2"/>
            <w:tcBorders>
              <w:left w:val="single" w:sz="4" w:space="0" w:color="auto"/>
            </w:tcBorders>
          </w:tcPr>
          <w:p w14:paraId="62104F01" w14:textId="77777777" w:rsidR="00615671" w:rsidRDefault="00615671" w:rsidP="00615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15671" w:rsidRDefault="00615671" w:rsidP="00615671">
            <w:pPr>
              <w:pStyle w:val="CRCoverPage"/>
              <w:spacing w:after="0"/>
              <w:jc w:val="center"/>
              <w:rPr>
                <w:b/>
                <w:caps/>
                <w:noProof/>
              </w:rPr>
            </w:pPr>
            <w:r>
              <w:rPr>
                <w:b/>
                <w:caps/>
                <w:noProof/>
              </w:rPr>
              <w:t>X</w:t>
            </w:r>
          </w:p>
        </w:tc>
        <w:tc>
          <w:tcPr>
            <w:tcW w:w="2977" w:type="dxa"/>
            <w:gridSpan w:val="4"/>
          </w:tcPr>
          <w:p w14:paraId="116B2A6C" w14:textId="77777777" w:rsidR="00615671" w:rsidRDefault="00615671" w:rsidP="00615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429A0B45" w:rsidR="00615671" w:rsidRDefault="00615671" w:rsidP="00615671">
            <w:pPr>
              <w:pStyle w:val="CRCoverPage"/>
              <w:spacing w:after="0"/>
              <w:ind w:left="99"/>
              <w:rPr>
                <w:noProof/>
              </w:rPr>
            </w:pPr>
            <w:r>
              <w:rPr>
                <w:noProof/>
              </w:rPr>
              <w:t>TS/TR ... CR ...</w:t>
            </w:r>
          </w:p>
        </w:tc>
      </w:tr>
      <w:tr w:rsidR="00615671" w14:paraId="668DF6A6" w14:textId="77777777" w:rsidTr="00B23086">
        <w:tc>
          <w:tcPr>
            <w:tcW w:w="2694" w:type="dxa"/>
            <w:gridSpan w:val="2"/>
            <w:tcBorders>
              <w:left w:val="single" w:sz="4" w:space="0" w:color="auto"/>
            </w:tcBorders>
          </w:tcPr>
          <w:p w14:paraId="3472E541" w14:textId="77777777" w:rsidR="00615671" w:rsidRDefault="00615671" w:rsidP="00615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15671" w:rsidRDefault="00615671" w:rsidP="00615671">
            <w:pPr>
              <w:pStyle w:val="CRCoverPage"/>
              <w:spacing w:after="0"/>
              <w:jc w:val="center"/>
              <w:rPr>
                <w:b/>
                <w:caps/>
                <w:noProof/>
              </w:rPr>
            </w:pPr>
            <w:r>
              <w:rPr>
                <w:b/>
                <w:caps/>
                <w:noProof/>
              </w:rPr>
              <w:t>X</w:t>
            </w:r>
          </w:p>
        </w:tc>
        <w:tc>
          <w:tcPr>
            <w:tcW w:w="2977" w:type="dxa"/>
            <w:gridSpan w:val="4"/>
          </w:tcPr>
          <w:p w14:paraId="084DE440" w14:textId="77777777" w:rsidR="00615671" w:rsidRDefault="00615671" w:rsidP="00615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2AAF2365" w:rsidR="00615671" w:rsidRDefault="00615671" w:rsidP="00615671">
            <w:pPr>
              <w:pStyle w:val="CRCoverPage"/>
              <w:spacing w:after="0"/>
              <w:ind w:left="99"/>
              <w:rPr>
                <w:noProof/>
              </w:rPr>
            </w:pPr>
            <w:r>
              <w:rPr>
                <w:noProof/>
              </w:rPr>
              <w:t>TS/TR ... CR ...</w:t>
            </w:r>
          </w:p>
        </w:tc>
      </w:tr>
      <w:tr w:rsidR="00615671" w14:paraId="21E4BB2E" w14:textId="77777777" w:rsidTr="00B23086">
        <w:tc>
          <w:tcPr>
            <w:tcW w:w="2694" w:type="dxa"/>
            <w:gridSpan w:val="2"/>
            <w:tcBorders>
              <w:left w:val="single" w:sz="4" w:space="0" w:color="auto"/>
            </w:tcBorders>
          </w:tcPr>
          <w:p w14:paraId="6F3C3B5C" w14:textId="77777777" w:rsidR="00615671" w:rsidRDefault="00615671" w:rsidP="00615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15671" w:rsidRDefault="00615671" w:rsidP="00615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15671" w:rsidRDefault="00615671" w:rsidP="00615671">
            <w:pPr>
              <w:pStyle w:val="CRCoverPage"/>
              <w:spacing w:after="0"/>
              <w:jc w:val="center"/>
              <w:rPr>
                <w:b/>
                <w:caps/>
                <w:noProof/>
              </w:rPr>
            </w:pPr>
            <w:r>
              <w:rPr>
                <w:b/>
                <w:caps/>
                <w:noProof/>
              </w:rPr>
              <w:t>X</w:t>
            </w:r>
          </w:p>
        </w:tc>
        <w:tc>
          <w:tcPr>
            <w:tcW w:w="2977" w:type="dxa"/>
            <w:gridSpan w:val="4"/>
          </w:tcPr>
          <w:p w14:paraId="25D0DBB3" w14:textId="77777777" w:rsidR="00615671" w:rsidRDefault="00615671" w:rsidP="00615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1BED9E8E" w:rsidR="00615671" w:rsidRDefault="00615671" w:rsidP="00615671">
            <w:pPr>
              <w:pStyle w:val="CRCoverPage"/>
              <w:spacing w:after="0"/>
              <w:ind w:left="99"/>
              <w:rPr>
                <w:noProof/>
              </w:rPr>
            </w:pPr>
            <w:r>
              <w:rPr>
                <w:noProof/>
              </w:rPr>
              <w:t>TS/TR ... CR ...</w:t>
            </w:r>
          </w:p>
        </w:tc>
      </w:tr>
      <w:tr w:rsidR="00615671" w14:paraId="7A065394" w14:textId="77777777" w:rsidTr="00B23086">
        <w:tc>
          <w:tcPr>
            <w:tcW w:w="2694" w:type="dxa"/>
            <w:gridSpan w:val="2"/>
            <w:tcBorders>
              <w:left w:val="single" w:sz="4" w:space="0" w:color="auto"/>
            </w:tcBorders>
          </w:tcPr>
          <w:p w14:paraId="5EED8CA8" w14:textId="77777777" w:rsidR="00615671" w:rsidRDefault="00615671" w:rsidP="00615671">
            <w:pPr>
              <w:pStyle w:val="CRCoverPage"/>
              <w:spacing w:after="0"/>
              <w:rPr>
                <w:b/>
                <w:i/>
                <w:noProof/>
              </w:rPr>
            </w:pPr>
          </w:p>
        </w:tc>
        <w:tc>
          <w:tcPr>
            <w:tcW w:w="6946" w:type="dxa"/>
            <w:gridSpan w:val="9"/>
            <w:tcBorders>
              <w:right w:val="single" w:sz="4" w:space="0" w:color="auto"/>
            </w:tcBorders>
          </w:tcPr>
          <w:p w14:paraId="5A39E4AB" w14:textId="77777777" w:rsidR="00615671" w:rsidRDefault="00615671" w:rsidP="00615671">
            <w:pPr>
              <w:pStyle w:val="CRCoverPage"/>
              <w:spacing w:after="0"/>
              <w:rPr>
                <w:noProof/>
              </w:rPr>
            </w:pPr>
          </w:p>
        </w:tc>
      </w:tr>
      <w:tr w:rsidR="00615671" w14:paraId="6655507B" w14:textId="77777777" w:rsidTr="00B23086">
        <w:tc>
          <w:tcPr>
            <w:tcW w:w="2694" w:type="dxa"/>
            <w:gridSpan w:val="2"/>
            <w:tcBorders>
              <w:left w:val="single" w:sz="4" w:space="0" w:color="auto"/>
              <w:bottom w:val="single" w:sz="4" w:space="0" w:color="auto"/>
            </w:tcBorders>
          </w:tcPr>
          <w:p w14:paraId="5FC13E57" w14:textId="77777777" w:rsidR="00615671" w:rsidRDefault="00615671" w:rsidP="00615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15671" w:rsidRDefault="00615671" w:rsidP="00615671">
            <w:pPr>
              <w:pStyle w:val="CRCoverPage"/>
              <w:spacing w:after="0"/>
              <w:ind w:left="100"/>
              <w:rPr>
                <w:noProof/>
              </w:rPr>
            </w:pPr>
          </w:p>
        </w:tc>
      </w:tr>
      <w:tr w:rsidR="00615671" w:rsidRPr="008863B9" w14:paraId="544BA85F" w14:textId="77777777" w:rsidTr="00B23086">
        <w:tc>
          <w:tcPr>
            <w:tcW w:w="2694" w:type="dxa"/>
            <w:gridSpan w:val="2"/>
            <w:tcBorders>
              <w:top w:val="single" w:sz="4" w:space="0" w:color="auto"/>
              <w:bottom w:val="single" w:sz="4" w:space="0" w:color="auto"/>
            </w:tcBorders>
          </w:tcPr>
          <w:p w14:paraId="71FD7119" w14:textId="77777777" w:rsidR="00615671" w:rsidRPr="008863B9" w:rsidRDefault="00615671" w:rsidP="00615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15671" w:rsidRPr="008863B9" w:rsidRDefault="00615671" w:rsidP="00615671">
            <w:pPr>
              <w:pStyle w:val="CRCoverPage"/>
              <w:spacing w:after="0"/>
              <w:ind w:left="100"/>
              <w:rPr>
                <w:noProof/>
                <w:sz w:val="8"/>
                <w:szCs w:val="8"/>
              </w:rPr>
            </w:pPr>
          </w:p>
        </w:tc>
      </w:tr>
      <w:tr w:rsidR="00615671"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15671" w:rsidRDefault="00615671" w:rsidP="0061567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15671" w:rsidRPr="00B02789" w:rsidRDefault="00615671" w:rsidP="000D1D05">
            <w:pPr>
              <w:spacing w:after="0"/>
            </w:pPr>
          </w:p>
        </w:tc>
      </w:tr>
    </w:tbl>
    <w:p w14:paraId="2AF64E9B" w14:textId="071EA61E" w:rsidR="007055B1" w:rsidRDefault="007055B1" w:rsidP="00AE68D5">
      <w:pPr>
        <w:pStyle w:val="CRCoverPage"/>
        <w:spacing w:after="0"/>
        <w:rPr>
          <w:noProof/>
          <w:sz w:val="8"/>
          <w:szCs w:val="8"/>
        </w:rPr>
      </w:pPr>
    </w:p>
    <w:p w14:paraId="3DD78D43" w14:textId="77777777" w:rsidR="007055B1" w:rsidRDefault="007055B1">
      <w:pPr>
        <w:spacing w:after="0"/>
        <w:rPr>
          <w:rFonts w:ascii="Arial" w:hAnsi="Arial"/>
          <w:noProof/>
          <w:sz w:val="8"/>
          <w:szCs w:val="8"/>
        </w:rPr>
      </w:pPr>
      <w:r>
        <w:rPr>
          <w:noProof/>
          <w:sz w:val="8"/>
          <w:szCs w:val="8"/>
        </w:rPr>
        <w:br w:type="page"/>
      </w:r>
    </w:p>
    <w:p w14:paraId="7BC6725F" w14:textId="77777777" w:rsidR="00AE68D5" w:rsidRDefault="00AE68D5" w:rsidP="00AE68D5">
      <w:pPr>
        <w:pStyle w:val="CRCoverPage"/>
        <w:spacing w:after="0"/>
        <w:rPr>
          <w:noProof/>
          <w:sz w:val="8"/>
          <w:szCs w:val="8"/>
        </w:rPr>
      </w:pPr>
    </w:p>
    <w:p w14:paraId="6D130BF7" w14:textId="77777777"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36191829"/>
      <w:bookmarkStart w:id="13" w:name="_Toc45192918"/>
      <w:bookmarkStart w:id="14" w:name="_Toc47592550"/>
      <w:bookmarkStart w:id="15" w:name="_Toc51834631"/>
      <w:bookmarkStart w:id="16" w:name="_Toc75411397"/>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bookmarkEnd w:id="17"/>
    <w:p w14:paraId="72E0D7D5" w14:textId="617819E6" w:rsidR="00DC50A1" w:rsidRPr="00140E21" w:rsidRDefault="00DC50A1" w:rsidP="00615671">
      <w:pPr>
        <w:pStyle w:val="5"/>
        <w:rPr>
          <w:lang w:eastAsia="zh-CN"/>
        </w:rPr>
      </w:pPr>
      <w:r w:rsidRPr="00140E21">
        <w:rPr>
          <w:lang w:eastAsia="zh-CN"/>
        </w:rPr>
        <w:t>4.11.1.3.3</w:t>
      </w:r>
      <w:r w:rsidRPr="00140E21">
        <w:rPr>
          <w:lang w:eastAsia="zh-CN"/>
        </w:rPr>
        <w:tab/>
        <w:t xml:space="preserve">EPS to 5GS Mobility Registration Procedure (Idle and Connected State) </w:t>
      </w:r>
      <w:r w:rsidRPr="00140E21">
        <w:t>using N26 interface</w:t>
      </w:r>
      <w:bookmarkEnd w:id="12"/>
      <w:bookmarkEnd w:id="13"/>
      <w:bookmarkEnd w:id="14"/>
      <w:bookmarkEnd w:id="15"/>
      <w:bookmarkEnd w:id="16"/>
    </w:p>
    <w:p w14:paraId="36C4FD71" w14:textId="77777777" w:rsidR="00DC50A1" w:rsidRPr="00140E21" w:rsidRDefault="00DC50A1" w:rsidP="00DC50A1">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3BA3A7" w14:textId="77777777" w:rsidR="00DC50A1" w:rsidRDefault="00DC50A1" w:rsidP="00DC50A1">
      <w:pPr>
        <w:pStyle w:val="TH"/>
      </w:pPr>
      <w:r>
        <w:object w:dxaOrig="6616" w:dyaOrig="5060" w14:anchorId="3124F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67.15pt" o:ole="">
            <v:imagedata r:id="rId12" o:title=""/>
          </v:shape>
          <o:OLEObject Type="Embed" ProgID="Word.Picture.8" ShapeID="_x0000_i1025" DrawAspect="Content" ObjectID="_1699036894" r:id="rId13"/>
        </w:object>
      </w:r>
    </w:p>
    <w:p w14:paraId="11022213" w14:textId="77777777" w:rsidR="00DC50A1" w:rsidRPr="00140E21" w:rsidRDefault="00DC50A1" w:rsidP="00DC50A1">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19E1F5AB" w14:textId="77777777" w:rsidR="00DC50A1" w:rsidRPr="00140E21" w:rsidRDefault="00DC50A1" w:rsidP="00DC50A1">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C9A4E88" w14:textId="77777777" w:rsidR="00DC50A1" w:rsidRDefault="00DC50A1" w:rsidP="00DC50A1">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6C36DBB" w14:textId="77777777" w:rsidR="00DC50A1" w:rsidRPr="00140E21" w:rsidRDefault="00DC50A1" w:rsidP="00DC50A1">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62556CDB" w14:textId="77777777" w:rsidR="00DC50A1" w:rsidRPr="00140E21" w:rsidRDefault="00DC50A1" w:rsidP="00DC50A1">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w:t>
      </w:r>
      <w:proofErr w:type="spellStart"/>
      <w:r>
        <w:rPr>
          <w:lang w:eastAsia="zh-CN"/>
        </w:rPr>
        <w:t>QoS</w:t>
      </w:r>
      <w:proofErr w:type="spellEnd"/>
      <w:r>
        <w:rPr>
          <w:lang w:eastAsia="zh-CN"/>
        </w:rPr>
        <w:t xml:space="preserve"> parameters from the network for PDN connection(s), the UE locally releases those PDN connection(s).</w:t>
      </w:r>
    </w:p>
    <w:p w14:paraId="023E0A2B" w14:textId="77777777" w:rsidR="00DC50A1" w:rsidRPr="00140E21" w:rsidRDefault="00DC50A1" w:rsidP="00DC50A1">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 xml:space="preserve">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2118C9B9" w14:textId="77777777" w:rsidR="00DC50A1" w:rsidRPr="00140E21" w:rsidRDefault="00DC50A1" w:rsidP="00DC50A1">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EFF773B" w14:textId="77777777" w:rsidR="00DC50A1" w:rsidRPr="00140E21" w:rsidRDefault="00DC50A1" w:rsidP="00DC50A1">
      <w:pPr>
        <w:pStyle w:val="B1"/>
        <w:rPr>
          <w:lang w:eastAsia="zh-CN"/>
        </w:rPr>
      </w:pPr>
      <w:r w:rsidRPr="00140E21">
        <w:rPr>
          <w:lang w:eastAsia="zh-CN"/>
        </w:rPr>
        <w:tab/>
        <w:t>The UE integrity protects the Registration Request message using a 5G security context (if available).</w:t>
      </w:r>
    </w:p>
    <w:p w14:paraId="398DE5AE" w14:textId="77777777" w:rsidR="00DC50A1" w:rsidRPr="00140E21" w:rsidRDefault="00DC50A1" w:rsidP="00DC50A1">
      <w:pPr>
        <w:pStyle w:val="B1"/>
        <w:rPr>
          <w:lang w:eastAsia="zh-CN"/>
        </w:rPr>
      </w:pPr>
      <w:r w:rsidRPr="00140E21">
        <w:rPr>
          <w:lang w:eastAsia="zh-CN"/>
        </w:rPr>
        <w:t>3-4.</w:t>
      </w:r>
      <w:r w:rsidRPr="00140E21">
        <w:rPr>
          <w:lang w:eastAsia="zh-CN"/>
        </w:rPr>
        <w:tab/>
        <w:t>Steps 2-3 of clause 4.2.2.2.2 are performed.</w:t>
      </w:r>
    </w:p>
    <w:p w14:paraId="13B1167C" w14:textId="77777777" w:rsidR="00DC50A1" w:rsidRPr="00140E21" w:rsidRDefault="00DC50A1" w:rsidP="00DC50A1">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0BB85776" w14:textId="77777777" w:rsidR="00DC50A1" w:rsidRPr="00140E21" w:rsidRDefault="00DC50A1" w:rsidP="00DC50A1">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9FFF720" w14:textId="77777777" w:rsidR="00DC50A1" w:rsidRPr="00140E21" w:rsidRDefault="00DC50A1" w:rsidP="00DC50A1">
      <w:pPr>
        <w:rPr>
          <w:rFonts w:eastAsia="宋体"/>
          <w:lang w:eastAsia="zh-CN"/>
        </w:rPr>
      </w:pPr>
      <w:r w:rsidRPr="00140E21">
        <w:rPr>
          <w:lang w:eastAsia="zh-CN"/>
        </w:rPr>
        <w:t>Steps 5 and 8 are not performed when this procedure is part of EPS to 5GS handover.</w:t>
      </w:r>
    </w:p>
    <w:p w14:paraId="2BB85560" w14:textId="77777777" w:rsidR="00DC50A1" w:rsidRPr="00140E21" w:rsidRDefault="00DC50A1" w:rsidP="00DC50A1">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59B01A0B" w14:textId="77777777" w:rsidR="00DC50A1" w:rsidRPr="00140E21" w:rsidRDefault="00DC50A1" w:rsidP="00DC50A1">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3E3ED7D" w14:textId="77777777" w:rsidR="00DC50A1" w:rsidRPr="00140E21" w:rsidRDefault="00DC50A1" w:rsidP="00DC50A1">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6A1AB7EA" w14:textId="77777777" w:rsidR="00DC50A1" w:rsidRPr="00140E21" w:rsidRDefault="00DC50A1" w:rsidP="00DC50A1">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1E0E6E3E" w14:textId="77777777" w:rsidR="00DC50A1" w:rsidRPr="00140E21" w:rsidRDefault="00DC50A1" w:rsidP="00DC50A1">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AA7F905" w14:textId="77777777" w:rsidR="00DC50A1" w:rsidRPr="00140E21" w:rsidRDefault="00DC50A1" w:rsidP="00DC50A1">
      <w:pPr>
        <w:pStyle w:val="B1"/>
        <w:rPr>
          <w:lang w:eastAsia="zh-CN"/>
        </w:rPr>
      </w:pPr>
      <w:r w:rsidRPr="00140E21">
        <w:rPr>
          <w:lang w:eastAsia="zh-CN"/>
        </w:rPr>
        <w:tab/>
        <w:t>If the Context Response includes an SCEF+NEF ID, the AMF performs the SMF selection.</w:t>
      </w:r>
    </w:p>
    <w:p w14:paraId="09090D03" w14:textId="77777777" w:rsidR="00DC50A1" w:rsidRPr="00140E21" w:rsidRDefault="00DC50A1" w:rsidP="00DC50A1">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B44D78D" w14:textId="77777777" w:rsidR="00DC50A1" w:rsidRPr="00140E21" w:rsidRDefault="00DC50A1" w:rsidP="00DC50A1">
      <w:pPr>
        <w:pStyle w:val="B1"/>
        <w:rPr>
          <w:lang w:eastAsia="zh-CN"/>
        </w:rPr>
      </w:pPr>
      <w:r w:rsidRPr="00140E21">
        <w:rPr>
          <w:lang w:eastAsia="zh-CN"/>
        </w:rPr>
        <w:tab/>
        <w:t>If the AMF cannot retrieve the address of the corresponding SMF for a PDN connection, it will not move the PDN connection to 5GS.</w:t>
      </w:r>
    </w:p>
    <w:p w14:paraId="5B0DFD2F" w14:textId="77777777" w:rsidR="00DC50A1" w:rsidRPr="00140E21" w:rsidRDefault="00DC50A1" w:rsidP="00DC50A1">
      <w:pPr>
        <w:pStyle w:val="B1"/>
        <w:rPr>
          <w:lang w:eastAsia="zh-CN"/>
        </w:rPr>
      </w:pPr>
      <w:r w:rsidRPr="00140E21">
        <w:rPr>
          <w:lang w:eastAsia="zh-CN"/>
        </w:rPr>
        <w:tab/>
        <w:t>Step 6 is performed only if the AMF is different from the old AMF and the old AMF is in the same PLMN as the AMF.</w:t>
      </w:r>
    </w:p>
    <w:p w14:paraId="42B6E06C" w14:textId="77777777" w:rsidR="00DC50A1" w:rsidRPr="00140E21" w:rsidRDefault="00DC50A1" w:rsidP="00DC50A1">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CCC5BBC" w14:textId="77777777" w:rsidR="00DC50A1" w:rsidRPr="00140E21" w:rsidRDefault="00DC50A1" w:rsidP="00DC50A1">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46E82698" w14:textId="77777777" w:rsidR="00DC50A1" w:rsidRPr="00140E21" w:rsidRDefault="00DC50A1" w:rsidP="00DC50A1">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531D7341" w14:textId="77777777" w:rsidR="00DC50A1" w:rsidRPr="00140E21" w:rsidRDefault="00DC50A1" w:rsidP="00DC50A1">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BDB5CE1" w14:textId="77777777" w:rsidR="00DC50A1" w:rsidRPr="00140E21" w:rsidRDefault="00DC50A1" w:rsidP="00DC50A1">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986FC88" w14:textId="77777777" w:rsidR="00DC50A1" w:rsidRPr="00140E21" w:rsidRDefault="00DC50A1" w:rsidP="00DC50A1">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92AA3F" w14:textId="77777777" w:rsidR="00DC50A1" w:rsidRDefault="00DC50A1" w:rsidP="00DC50A1">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79A1F9C" w14:textId="77777777" w:rsidR="00DC50A1" w:rsidRDefault="00DC50A1" w:rsidP="00DC50A1">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EBB6CA8" w14:textId="77777777" w:rsidR="00DC50A1" w:rsidRDefault="00DC50A1" w:rsidP="00DC50A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744195C" w14:textId="77777777" w:rsidR="00DC50A1" w:rsidRDefault="00DC50A1" w:rsidP="00DC50A1">
      <w:pPr>
        <w:pStyle w:val="NO"/>
      </w:pPr>
      <w:r>
        <w:t>NOTE 2:</w:t>
      </w:r>
      <w:r>
        <w:tab/>
        <w:t>The new AMF can determine if a PDU Session is used for emergency service by checking whether the DNN matches the emergency DNN.</w:t>
      </w:r>
    </w:p>
    <w:p w14:paraId="1A8DBE55" w14:textId="77777777" w:rsidR="00DC50A1" w:rsidRPr="00140E21" w:rsidRDefault="00DC50A1" w:rsidP="00DC50A1">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ACB8989" w14:textId="77777777" w:rsidR="00DC50A1" w:rsidRPr="00140E21" w:rsidRDefault="00DC50A1" w:rsidP="00DC50A1">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7D68319F" w14:textId="77777777" w:rsidR="00DC50A1" w:rsidRPr="00140E21" w:rsidRDefault="00DC50A1" w:rsidP="00DC50A1">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1448D56" w14:textId="77777777" w:rsidR="00DC50A1" w:rsidRPr="00140E21" w:rsidRDefault="00DC50A1" w:rsidP="00DC50A1">
      <w:pPr>
        <w:pStyle w:val="B1"/>
        <w:rPr>
          <w:lang w:eastAsia="zh-CN"/>
        </w:rPr>
      </w:pPr>
      <w:r w:rsidRPr="00140E21">
        <w:rPr>
          <w:lang w:eastAsia="zh-CN"/>
        </w:rPr>
        <w:t>9.</w:t>
      </w:r>
      <w:r w:rsidRPr="00140E21">
        <w:rPr>
          <w:lang w:eastAsia="zh-CN"/>
        </w:rPr>
        <w:tab/>
        <w:t>Steps 11-12 of clause 4.2.2.2.2 are optionally performed.</w:t>
      </w:r>
    </w:p>
    <w:p w14:paraId="5DEED75C" w14:textId="77777777" w:rsidR="00DC50A1" w:rsidRPr="00140E21" w:rsidRDefault="00DC50A1" w:rsidP="00DC50A1">
      <w:pPr>
        <w:pStyle w:val="B1"/>
        <w:rPr>
          <w:lang w:eastAsia="zh-CN"/>
        </w:rPr>
      </w:pPr>
      <w:r w:rsidRPr="00140E21">
        <w:rPr>
          <w:lang w:eastAsia="zh-CN"/>
        </w:rPr>
        <w:t>10.</w:t>
      </w:r>
      <w:r w:rsidRPr="00140E21">
        <w:rPr>
          <w:lang w:eastAsia="zh-CN"/>
        </w:rPr>
        <w:tab/>
        <w:t>Void.</w:t>
      </w:r>
    </w:p>
    <w:p w14:paraId="2EC8CA53" w14:textId="77777777" w:rsidR="00DC50A1" w:rsidRPr="00140E21" w:rsidRDefault="00DC50A1" w:rsidP="00DC50A1">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6806AD30" w14:textId="77777777" w:rsidR="00DC50A1" w:rsidRPr="00140E21" w:rsidRDefault="00DC50A1" w:rsidP="00DC50A1">
      <w:pPr>
        <w:pStyle w:val="B1"/>
        <w:rPr>
          <w:lang w:eastAsia="zh-CN"/>
        </w:rPr>
      </w:pPr>
      <w:r w:rsidRPr="00140E21">
        <w:rPr>
          <w:lang w:eastAsia="zh-CN"/>
        </w:rPr>
        <w:t>12.</w:t>
      </w:r>
      <w:r w:rsidRPr="00140E21">
        <w:rPr>
          <w:lang w:eastAsia="zh-CN"/>
        </w:rPr>
        <w:tab/>
        <w:t>Void.</w:t>
      </w:r>
    </w:p>
    <w:p w14:paraId="632EFEE0" w14:textId="77777777" w:rsidR="00DC50A1" w:rsidRPr="00140E21" w:rsidRDefault="00DC50A1" w:rsidP="00DC50A1">
      <w:pPr>
        <w:pStyle w:val="B1"/>
        <w:rPr>
          <w:lang w:eastAsia="zh-CN"/>
        </w:rPr>
      </w:pPr>
      <w:r w:rsidRPr="00140E21">
        <w:rPr>
          <w:lang w:eastAsia="zh-CN"/>
        </w:rPr>
        <w:t>13.</w:t>
      </w:r>
      <w:r w:rsidRPr="00140E21">
        <w:rPr>
          <w:lang w:eastAsia="zh-CN"/>
        </w:rPr>
        <w:tab/>
        <w:t>Void.</w:t>
      </w:r>
    </w:p>
    <w:p w14:paraId="1CF4BB8E" w14:textId="77777777" w:rsidR="00DC50A1" w:rsidRPr="00140E21" w:rsidRDefault="00DC50A1" w:rsidP="00DC50A1">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73CC0ACD" w14:textId="77777777" w:rsidR="00DC50A1" w:rsidRPr="00140E21" w:rsidRDefault="00DC50A1" w:rsidP="00DC50A1">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75C760F7" w14:textId="77777777" w:rsidR="00DC50A1" w:rsidRDefault="00DC50A1" w:rsidP="00DC50A1">
      <w:pPr>
        <w:pStyle w:val="B2"/>
      </w:pPr>
      <w:r>
        <w:t>-</w:t>
      </w:r>
      <w:r>
        <w:tab/>
        <w:t>In step 3 of clause 4.23.4.3, the AMF sends indication of no NG-RAN change to the new V-SMF.</w:t>
      </w:r>
    </w:p>
    <w:p w14:paraId="7CDFE5BA" w14:textId="77777777" w:rsidR="00DC50A1" w:rsidRDefault="00DC50A1" w:rsidP="00DC50A1">
      <w:pPr>
        <w:pStyle w:val="B2"/>
      </w:pPr>
      <w:r>
        <w:lastRenderedPageBreak/>
        <w:t>-</w:t>
      </w:r>
      <w:r>
        <w:tab/>
        <w:t>In step 4a of clause 4.23.4.3, when the new V-SMF retrieves SM context from the old V-SMF, the new V-SMF sends indication of no NG-RAN change as it is received in step 3.</w:t>
      </w:r>
    </w:p>
    <w:p w14:paraId="347D1678" w14:textId="77777777" w:rsidR="00DC50A1" w:rsidRDefault="00DC50A1" w:rsidP="00DC50A1">
      <w:pPr>
        <w:pStyle w:val="B2"/>
      </w:pPr>
      <w:r>
        <w:t>-</w:t>
      </w:r>
      <w:r>
        <w:tab/>
        <w:t>In step 4b of clause 4.23.4.3, as the old V-SMF receives the indication of no NG-RAN change, the old V-SMF returns additional N3 tunnel information of NG-RAN.</w:t>
      </w:r>
    </w:p>
    <w:p w14:paraId="3DD3C3D9" w14:textId="77777777" w:rsidR="00DC50A1" w:rsidRDefault="00DC50A1" w:rsidP="00DC50A1">
      <w:pPr>
        <w:pStyle w:val="B2"/>
      </w:pPr>
      <w:r>
        <w:t>-</w:t>
      </w:r>
      <w:r>
        <w:tab/>
        <w:t>In step 6 of clause 4.23.4.3, the new I-SMF should reuse the N3 tunnel information of NG-RAN received from old I-SMF/SMF.</w:t>
      </w:r>
    </w:p>
    <w:p w14:paraId="000D35E6" w14:textId="77777777" w:rsidR="00DC50A1" w:rsidRDefault="00DC50A1" w:rsidP="00DC50A1">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15D978C5" w14:textId="77777777" w:rsidR="00DC50A1" w:rsidRDefault="00DC50A1" w:rsidP="00DC50A1">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52FAEA98" w14:textId="77777777" w:rsidR="00DC50A1" w:rsidRPr="00140E21" w:rsidRDefault="00DC50A1" w:rsidP="00DC50A1">
      <w:pPr>
        <w:pStyle w:val="B1"/>
      </w:pPr>
      <w:r>
        <w:rPr>
          <w:lang w:eastAsia="zh-CN"/>
        </w:rPr>
        <w:tab/>
      </w:r>
      <w:r w:rsidRPr="00140E21">
        <w:rPr>
          <w:lang w:eastAsia="zh-CN"/>
        </w:rPr>
        <w:t>The subsequent handling is performed as follows:</w:t>
      </w:r>
    </w:p>
    <w:p w14:paraId="7F06A638" w14:textId="77777777" w:rsidR="00DC50A1" w:rsidRPr="00140E21" w:rsidRDefault="00DC50A1" w:rsidP="00DC50A1">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D23BAA4" w14:textId="77777777" w:rsidR="00DC50A1" w:rsidRPr="00140E21" w:rsidRDefault="00DC50A1" w:rsidP="00DC50A1">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1EBBE8A4" w14:textId="77777777" w:rsidR="00DC50A1" w:rsidRPr="00140E21" w:rsidRDefault="00DC50A1" w:rsidP="00DC50A1">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29D8A4DC" w14:textId="77777777" w:rsidR="00DC50A1" w:rsidRDefault="00DC50A1" w:rsidP="00DC50A1">
      <w:pPr>
        <w:pStyle w:val="B1"/>
      </w:pPr>
      <w:r>
        <w:tab/>
        <w:t>The SMF+PGW-C finds the corresponding PDU Session based on the PDN Connection Context in the request.</w:t>
      </w:r>
    </w:p>
    <w:p w14:paraId="7739581F" w14:textId="77777777" w:rsidR="00DC50A1" w:rsidRDefault="00DC50A1" w:rsidP="00DC50A1">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48E2F6ED" w14:textId="5A0A04F2" w:rsidR="002868D0" w:rsidRPr="00140E21" w:rsidRDefault="00DC50A1" w:rsidP="00DC50A1">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w:t>
      </w:r>
      <w:del w:id="18" w:author="作者">
        <w:r w:rsidRPr="00140E21" w:rsidDel="006A2868">
          <w:rPr>
            <w:lang w:eastAsia="zh-CN"/>
          </w:rPr>
          <w:delText xml:space="preserve">, </w:delText>
        </w:r>
        <w:r w:rsidRPr="00140E21" w:rsidDel="006A2868">
          <w:delText xml:space="preserve">and </w:delText>
        </w:r>
        <w:r w:rsidRPr="00140E21" w:rsidDel="006A2868">
          <w:rPr>
            <w:lang w:eastAsia="zh-CN"/>
          </w:rPr>
          <w:delText>for Idle state mobility registration</w:delText>
        </w:r>
        <w:r w:rsidR="006A2868" w:rsidDel="006A2868">
          <w:rPr>
            <w:lang w:eastAsia="zh-CN"/>
          </w:rPr>
          <w:delText xml:space="preserve"> </w:delText>
        </w:r>
        <w:r w:rsidRPr="00140E21" w:rsidDel="006A2868">
          <w:rPr>
            <w:lang w:eastAsia="zh-CN"/>
          </w:rPr>
          <w:delText>releases the resource of the CN tunnels for EPS bearers corresponding to the PDU session</w:delText>
        </w:r>
        <w:r w:rsidR="006A2868" w:rsidDel="006A2868">
          <w:rPr>
            <w:lang w:eastAsia="zh-CN"/>
          </w:rPr>
          <w:delText xml:space="preserve"> </w:delText>
        </w:r>
        <w:r w:rsidRPr="00140E21" w:rsidDel="006A2868">
          <w:rPr>
            <w:lang w:eastAsia="zh-CN"/>
          </w:rPr>
          <w:delText>as well</w:delText>
        </w:r>
      </w:del>
      <w:r w:rsidRPr="00140E21">
        <w:rPr>
          <w:lang w:eastAsia="zh-CN"/>
        </w:rPr>
        <w:t xml:space="preserve">. If </w:t>
      </w:r>
      <w:r w:rsidRPr="00140E21">
        <w:rPr>
          <w:lang w:eastAsia="zh-CN"/>
        </w:rPr>
        <w:lastRenderedPageBreak/>
        <w:t xml:space="preserve">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r w:rsidR="002868D0">
        <w:rPr>
          <w:lang w:eastAsia="zh-CN"/>
        </w:rPr>
        <w:tab/>
      </w:r>
    </w:p>
    <w:p w14:paraId="49CF53E8" w14:textId="4D6CAE86" w:rsidR="005E163D" w:rsidRPr="005E163D" w:rsidRDefault="00DC50A1" w:rsidP="00DC50A1">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2D448B95" w14:textId="77777777" w:rsidR="00DC50A1" w:rsidRPr="00140E21" w:rsidRDefault="00DC50A1" w:rsidP="00DC50A1">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39AB9A9C" w14:textId="079E06A8" w:rsidR="00DC50A1" w:rsidRPr="00140E21" w:rsidRDefault="00DC50A1" w:rsidP="00DC50A1">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07573774" w14:textId="77777777" w:rsidR="00DC50A1" w:rsidRPr="00140E21" w:rsidRDefault="00DC50A1" w:rsidP="00DC50A1">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w:t>
      </w:r>
      <w:proofErr w:type="spellStart"/>
      <w:r w:rsidRPr="00140E21">
        <w:rPr>
          <w:lang w:eastAsia="zh-CN"/>
        </w:rPr>
        <w:t>QoS</w:t>
      </w:r>
      <w:proofErr w:type="spellEnd"/>
      <w:r w:rsidRPr="00140E21">
        <w:rPr>
          <w:lang w:eastAsia="zh-CN"/>
        </w:rPr>
        <w:t xml:space="preserve"> Rule(s)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locally.</w:t>
      </w:r>
    </w:p>
    <w:p w14:paraId="37F71C62" w14:textId="77777777" w:rsidR="00DC50A1" w:rsidRPr="00140E21" w:rsidRDefault="00DC50A1" w:rsidP="00DC50A1">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1E089AC5" w14:textId="77777777" w:rsidR="00DC50A1" w:rsidRPr="00140E21" w:rsidRDefault="00DC50A1" w:rsidP="00DC50A1">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4B262FC3" w14:textId="77777777" w:rsidR="00DC50A1" w:rsidRPr="00140E21" w:rsidRDefault="00DC50A1" w:rsidP="00DC50A1">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3032E86" w14:textId="77777777" w:rsidR="00DC50A1" w:rsidRPr="00140E21" w:rsidRDefault="00DC50A1" w:rsidP="00DC50A1">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C1C869E" w14:textId="77777777" w:rsidR="00DC50A1" w:rsidRPr="00140E21" w:rsidRDefault="00DC50A1" w:rsidP="00DC50A1">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D656796" w14:textId="77777777" w:rsidR="00DC50A1" w:rsidRPr="00140E21" w:rsidRDefault="00DC50A1" w:rsidP="00DC50A1">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1144427F" w14:textId="5A2CE133" w:rsidR="00DC50A1" w:rsidRPr="00140E21" w:rsidRDefault="00DC50A1" w:rsidP="00DC50A1">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are </w:t>
      </w:r>
      <w:proofErr w:type="spellStart"/>
      <w:r w:rsidRPr="00140E21">
        <w:rPr>
          <w:lang w:eastAsia="zh-CN"/>
        </w:rPr>
        <w:t>QoS</w:t>
      </w:r>
      <w:proofErr w:type="spellEnd"/>
      <w:r w:rsidRPr="00140E21">
        <w:rPr>
          <w:lang w:eastAsia="zh-CN"/>
        </w:rPr>
        <w:t xml:space="preserve"> Flow(s) existing locally but no associated EPS bearer(s) in the received EPS bearer status. The UE shall locally delete the 5G </w:t>
      </w:r>
      <w:proofErr w:type="spellStart"/>
      <w:r w:rsidRPr="00140E21">
        <w:rPr>
          <w:lang w:eastAsia="zh-CN"/>
        </w:rPr>
        <w:lastRenderedPageBreak/>
        <w:t>QoS</w:t>
      </w:r>
      <w:proofErr w:type="spellEnd"/>
      <w:r w:rsidRPr="00140E21">
        <w:rPr>
          <w:lang w:eastAsia="zh-CN"/>
        </w:rPr>
        <w:t xml:space="preserve"> Rule(s)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of the </w:t>
      </w:r>
      <w:proofErr w:type="spellStart"/>
      <w:r w:rsidRPr="00140E21">
        <w:rPr>
          <w:lang w:eastAsia="zh-CN"/>
        </w:rPr>
        <w:t>QoS</w:t>
      </w:r>
      <w:proofErr w:type="spellEnd"/>
      <w:r w:rsidRPr="00140E21">
        <w:rPr>
          <w:lang w:eastAsia="zh-CN"/>
        </w:rPr>
        <w:t xml:space="preserve"> Flow(s) if the associated EPS bearer(s) do not exist in the received EPS bearer status.</w:t>
      </w:r>
    </w:p>
    <w:p w14:paraId="5005E666" w14:textId="18CC04C6" w:rsidR="00615671" w:rsidRPr="0042466D" w:rsidRDefault="00615671" w:rsidP="0061567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15671" w:rsidRPr="004246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C7BD7" w14:textId="77777777" w:rsidR="000A5197" w:rsidRDefault="000A5197">
      <w:r>
        <w:separator/>
      </w:r>
    </w:p>
  </w:endnote>
  <w:endnote w:type="continuationSeparator" w:id="0">
    <w:p w14:paraId="7A8A5A89" w14:textId="77777777" w:rsidR="000A5197" w:rsidRDefault="000A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A7AD3" w14:textId="77777777" w:rsidR="000A5197" w:rsidRDefault="000A5197">
      <w:r>
        <w:separator/>
      </w:r>
    </w:p>
  </w:footnote>
  <w:footnote w:type="continuationSeparator" w:id="0">
    <w:p w14:paraId="74C34534" w14:textId="77777777" w:rsidR="000A5197" w:rsidRDefault="000A5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9A1">
      <w:rPr>
        <w:rFonts w:ascii="Arial" w:hAnsi="Arial" w:cs="Arial"/>
        <w:b/>
        <w:noProof/>
        <w:sz w:val="18"/>
        <w:szCs w:val="18"/>
      </w:rPr>
      <w:t>1</w:t>
    </w:r>
    <w:r>
      <w:rPr>
        <w:rFonts w:ascii="Arial" w:hAnsi="Arial" w:cs="Arial"/>
        <w:b/>
        <w:sz w:val="18"/>
        <w:szCs w:val="18"/>
      </w:rPr>
      <w:fldChar w:fldCharType="end"/>
    </w:r>
  </w:p>
  <w:p w14:paraId="516F6E73" w14:textId="77777777" w:rsidR="00B23086" w:rsidRDefault="00B23086" w:rsidP="008E69A1">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4149E"/>
    <w:rsid w:val="00041CF3"/>
    <w:rsid w:val="00051834"/>
    <w:rsid w:val="00054A22"/>
    <w:rsid w:val="00062023"/>
    <w:rsid w:val="000652B7"/>
    <w:rsid w:val="000655A6"/>
    <w:rsid w:val="00065EDD"/>
    <w:rsid w:val="00080512"/>
    <w:rsid w:val="00091159"/>
    <w:rsid w:val="000936EA"/>
    <w:rsid w:val="000A1E72"/>
    <w:rsid w:val="000A5197"/>
    <w:rsid w:val="000B6426"/>
    <w:rsid w:val="000B6557"/>
    <w:rsid w:val="000C212A"/>
    <w:rsid w:val="000C47C3"/>
    <w:rsid w:val="000C541E"/>
    <w:rsid w:val="000D1D05"/>
    <w:rsid w:val="000D58AB"/>
    <w:rsid w:val="000F5B2B"/>
    <w:rsid w:val="00107832"/>
    <w:rsid w:val="00133525"/>
    <w:rsid w:val="00172D4D"/>
    <w:rsid w:val="001853E3"/>
    <w:rsid w:val="0019291A"/>
    <w:rsid w:val="0019387B"/>
    <w:rsid w:val="00194254"/>
    <w:rsid w:val="001A4C42"/>
    <w:rsid w:val="001A7420"/>
    <w:rsid w:val="001B6637"/>
    <w:rsid w:val="001C21C3"/>
    <w:rsid w:val="001C6E70"/>
    <w:rsid w:val="001D02C2"/>
    <w:rsid w:val="001F0C1D"/>
    <w:rsid w:val="001F1132"/>
    <w:rsid w:val="001F168B"/>
    <w:rsid w:val="00200618"/>
    <w:rsid w:val="00204E10"/>
    <w:rsid w:val="00213C39"/>
    <w:rsid w:val="00223C79"/>
    <w:rsid w:val="0022755D"/>
    <w:rsid w:val="0023189D"/>
    <w:rsid w:val="002347A2"/>
    <w:rsid w:val="002531F8"/>
    <w:rsid w:val="002656CE"/>
    <w:rsid w:val="002675F0"/>
    <w:rsid w:val="002718BA"/>
    <w:rsid w:val="0028057C"/>
    <w:rsid w:val="00281EC1"/>
    <w:rsid w:val="002868D0"/>
    <w:rsid w:val="002A2E31"/>
    <w:rsid w:val="002A6619"/>
    <w:rsid w:val="002A7B24"/>
    <w:rsid w:val="002B6339"/>
    <w:rsid w:val="002B7784"/>
    <w:rsid w:val="002D674E"/>
    <w:rsid w:val="002E00EE"/>
    <w:rsid w:val="002E6B6B"/>
    <w:rsid w:val="002E6B91"/>
    <w:rsid w:val="002E74FA"/>
    <w:rsid w:val="002F5BE2"/>
    <w:rsid w:val="003007F7"/>
    <w:rsid w:val="003172DC"/>
    <w:rsid w:val="0035462D"/>
    <w:rsid w:val="0037421D"/>
    <w:rsid w:val="003765B8"/>
    <w:rsid w:val="003811A0"/>
    <w:rsid w:val="003A515B"/>
    <w:rsid w:val="003B7C49"/>
    <w:rsid w:val="003C0F5D"/>
    <w:rsid w:val="003C3971"/>
    <w:rsid w:val="003F15D5"/>
    <w:rsid w:val="00410256"/>
    <w:rsid w:val="00417A6F"/>
    <w:rsid w:val="00423334"/>
    <w:rsid w:val="004345EC"/>
    <w:rsid w:val="00465515"/>
    <w:rsid w:val="004A4957"/>
    <w:rsid w:val="004C6545"/>
    <w:rsid w:val="004D3578"/>
    <w:rsid w:val="004E213A"/>
    <w:rsid w:val="004F0988"/>
    <w:rsid w:val="004F3340"/>
    <w:rsid w:val="004F4790"/>
    <w:rsid w:val="00505863"/>
    <w:rsid w:val="005239B8"/>
    <w:rsid w:val="0053388B"/>
    <w:rsid w:val="00535773"/>
    <w:rsid w:val="00543CAE"/>
    <w:rsid w:val="00543E6C"/>
    <w:rsid w:val="005476F8"/>
    <w:rsid w:val="00553E39"/>
    <w:rsid w:val="005545B7"/>
    <w:rsid w:val="00565087"/>
    <w:rsid w:val="00572567"/>
    <w:rsid w:val="00597B11"/>
    <w:rsid w:val="005C1254"/>
    <w:rsid w:val="005D2E01"/>
    <w:rsid w:val="005D7526"/>
    <w:rsid w:val="005E163D"/>
    <w:rsid w:val="005E3169"/>
    <w:rsid w:val="005E3D1E"/>
    <w:rsid w:val="005E4BB2"/>
    <w:rsid w:val="005F493C"/>
    <w:rsid w:val="00602AEA"/>
    <w:rsid w:val="00614FDF"/>
    <w:rsid w:val="00615671"/>
    <w:rsid w:val="0063543D"/>
    <w:rsid w:val="006444E6"/>
    <w:rsid w:val="00647114"/>
    <w:rsid w:val="006A1299"/>
    <w:rsid w:val="006A2868"/>
    <w:rsid w:val="006A323F"/>
    <w:rsid w:val="006B30D0"/>
    <w:rsid w:val="006C3D95"/>
    <w:rsid w:val="006D3DD2"/>
    <w:rsid w:val="006E5C86"/>
    <w:rsid w:val="00701116"/>
    <w:rsid w:val="00703C3D"/>
    <w:rsid w:val="007048E5"/>
    <w:rsid w:val="007055B1"/>
    <w:rsid w:val="00713C44"/>
    <w:rsid w:val="00727B5E"/>
    <w:rsid w:val="00734A5B"/>
    <w:rsid w:val="0074026F"/>
    <w:rsid w:val="007425DA"/>
    <w:rsid w:val="007429F6"/>
    <w:rsid w:val="00743C8B"/>
    <w:rsid w:val="00744E76"/>
    <w:rsid w:val="00774DA4"/>
    <w:rsid w:val="00776774"/>
    <w:rsid w:val="00781F0F"/>
    <w:rsid w:val="0078601E"/>
    <w:rsid w:val="00794C1D"/>
    <w:rsid w:val="007A1BF5"/>
    <w:rsid w:val="007B5496"/>
    <w:rsid w:val="007B600E"/>
    <w:rsid w:val="007C2BC9"/>
    <w:rsid w:val="007F0F4A"/>
    <w:rsid w:val="007F2666"/>
    <w:rsid w:val="008028A4"/>
    <w:rsid w:val="00830747"/>
    <w:rsid w:val="00854734"/>
    <w:rsid w:val="008768CA"/>
    <w:rsid w:val="008834B2"/>
    <w:rsid w:val="00886731"/>
    <w:rsid w:val="0089137B"/>
    <w:rsid w:val="008C108B"/>
    <w:rsid w:val="008C384C"/>
    <w:rsid w:val="008C4F81"/>
    <w:rsid w:val="008C7ECB"/>
    <w:rsid w:val="008D095A"/>
    <w:rsid w:val="008E69A1"/>
    <w:rsid w:val="008F1FB8"/>
    <w:rsid w:val="0090271F"/>
    <w:rsid w:val="00902E23"/>
    <w:rsid w:val="0090411D"/>
    <w:rsid w:val="009114D7"/>
    <w:rsid w:val="00911B4D"/>
    <w:rsid w:val="0091348E"/>
    <w:rsid w:val="00917CCB"/>
    <w:rsid w:val="00942EC2"/>
    <w:rsid w:val="009460AE"/>
    <w:rsid w:val="0095008D"/>
    <w:rsid w:val="0097167A"/>
    <w:rsid w:val="00972FB2"/>
    <w:rsid w:val="009738E4"/>
    <w:rsid w:val="009D1FC1"/>
    <w:rsid w:val="009E4F5E"/>
    <w:rsid w:val="009F37B7"/>
    <w:rsid w:val="00A10F02"/>
    <w:rsid w:val="00A164B4"/>
    <w:rsid w:val="00A252BD"/>
    <w:rsid w:val="00A26956"/>
    <w:rsid w:val="00A2718E"/>
    <w:rsid w:val="00A27486"/>
    <w:rsid w:val="00A53724"/>
    <w:rsid w:val="00A56066"/>
    <w:rsid w:val="00A6411C"/>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C1848"/>
    <w:rsid w:val="00BD7D31"/>
    <w:rsid w:val="00BE3255"/>
    <w:rsid w:val="00BF128E"/>
    <w:rsid w:val="00C042C7"/>
    <w:rsid w:val="00C074DD"/>
    <w:rsid w:val="00C1496A"/>
    <w:rsid w:val="00C221AF"/>
    <w:rsid w:val="00C33079"/>
    <w:rsid w:val="00C34C39"/>
    <w:rsid w:val="00C45231"/>
    <w:rsid w:val="00C467D4"/>
    <w:rsid w:val="00C47B8B"/>
    <w:rsid w:val="00C55F42"/>
    <w:rsid w:val="00C72833"/>
    <w:rsid w:val="00C728D6"/>
    <w:rsid w:val="00C80F1D"/>
    <w:rsid w:val="00C93F40"/>
    <w:rsid w:val="00CA3D0C"/>
    <w:rsid w:val="00CE29DB"/>
    <w:rsid w:val="00D16871"/>
    <w:rsid w:val="00D301D4"/>
    <w:rsid w:val="00D33789"/>
    <w:rsid w:val="00D57972"/>
    <w:rsid w:val="00D675A9"/>
    <w:rsid w:val="00D70C1C"/>
    <w:rsid w:val="00D738D6"/>
    <w:rsid w:val="00D755EB"/>
    <w:rsid w:val="00D76048"/>
    <w:rsid w:val="00D87E00"/>
    <w:rsid w:val="00D9134D"/>
    <w:rsid w:val="00DA7A03"/>
    <w:rsid w:val="00DB1818"/>
    <w:rsid w:val="00DB5CC8"/>
    <w:rsid w:val="00DC309B"/>
    <w:rsid w:val="00DC4DA2"/>
    <w:rsid w:val="00DC50A1"/>
    <w:rsid w:val="00DD11D7"/>
    <w:rsid w:val="00DD4C17"/>
    <w:rsid w:val="00DD74A5"/>
    <w:rsid w:val="00DF2B1F"/>
    <w:rsid w:val="00DF62CD"/>
    <w:rsid w:val="00E16509"/>
    <w:rsid w:val="00E31A68"/>
    <w:rsid w:val="00E40E0C"/>
    <w:rsid w:val="00E44582"/>
    <w:rsid w:val="00E46C93"/>
    <w:rsid w:val="00E65528"/>
    <w:rsid w:val="00E73378"/>
    <w:rsid w:val="00E77645"/>
    <w:rsid w:val="00E84923"/>
    <w:rsid w:val="00EA15B0"/>
    <w:rsid w:val="00EA5EA7"/>
    <w:rsid w:val="00EB5AD8"/>
    <w:rsid w:val="00EC4A25"/>
    <w:rsid w:val="00ED33BB"/>
    <w:rsid w:val="00EE0235"/>
    <w:rsid w:val="00F01239"/>
    <w:rsid w:val="00F025A2"/>
    <w:rsid w:val="00F04712"/>
    <w:rsid w:val="00F13360"/>
    <w:rsid w:val="00F22EC7"/>
    <w:rsid w:val="00F325C8"/>
    <w:rsid w:val="00F36116"/>
    <w:rsid w:val="00F43C4B"/>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1567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A53E6-B3F0-4E8E-8498-2669F83C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3448</Words>
  <Characters>19657</Characters>
  <Application>Microsoft Office Word</Application>
  <DocSecurity>0</DocSecurity>
  <Lines>163</Lines>
  <Paragraphs>46</Paragraphs>
  <ScaleCrop>false</ScaleCrop>
  <Company/>
  <LinksUpToDate>false</LinksUpToDate>
  <CharactersWithSpaces>23059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Huawei-zfq5@S2#148E</cp:lastModifiedBy>
  <cp:revision>6</cp:revision>
  <dcterms:created xsi:type="dcterms:W3CDTF">2021-11-15T13:10:00Z</dcterms:created>
  <dcterms:modified xsi:type="dcterms:W3CDTF">2021-11-21T13:52:00Z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(3)2AXrxy7cnjGupzDNeVdsYdAFhyaI0Meo6Wzw8nZeDaEIbZFiXB9ewU0/8OJMcYPxvywoXHrm
IujbVMcIVxzS4EqyjHRUubft3JECtAifO2CrUPkSp9nHzvMqi/gxabVzTS7RKZKeop7rmMVG
6hWuuFeodYE1+IWnLH5Neg2CLPeV8SgI9O3D0m9JrsmJU5no8FduzZq4SIyU5n2F3X30ovOM
azFOp0xBDfva7l8aWE</vt:lpwstr>
  </property>
  <property fmtid="{D5CDD505-2E9C-101B-9397-08002B2CF9AE}" pid="3" name="_2015_ms_pID_7253431">
    <vt:lpwstr>Vq2MI+ehqWcvUAGLT3s8wwZB+u+bRhuBOWNq/Wt5HSEbEEUJm59i4h
oDhtZPz2wq1dwSHPIgzw38ZDb7gurE3CbH1lQ3uLQxzYiS53UnsJi9XuWq5iX0WOOm1C7R2A
s5clYpIO/7mh+QYDCqX5cyz63UyxDumNGXyj4IwNORo3lTkR3u378S9lDkKb9xTNbNKlVJPP
0U+nEKYoxWTU5H9ddM/sIrSiIcQ9PzTdbhEd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y fmtid="{D5CDD505-2E9C-101B-9397-08002B2CF9AE}" pid="8" name="_2015_ms_pID_7253432">
    <vt:lpwstr>u01AXUlh7f3CeL/1/Emv7mk=</vt:lpwstr>
  </property>
</Properties>
</file>